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6"/>
      </w:tblGrid>
      <w:tr w:rsidR="00B13A13" w:rsidRPr="00B12C3C" w:rsidTr="00685158">
        <w:trPr>
          <w:trHeight w:val="778"/>
        </w:trPr>
        <w:tc>
          <w:tcPr>
            <w:tcW w:w="2736" w:type="dxa"/>
            <w:vAlign w:val="center"/>
          </w:tcPr>
          <w:p w:rsidR="00B13A13" w:rsidRDefault="005A2C06" w:rsidP="00685158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748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13A1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13A13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B13A13" w:rsidRPr="00B12C3C" w:rsidRDefault="00B13A13" w:rsidP="006851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3A13" w:rsidRPr="00B12C3C" w:rsidRDefault="005A2C06" w:rsidP="006851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0748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13A13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13A13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B13A13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627C54" w:rsidRDefault="005A2C06" w:rsidP="007E25EC">
      <w:pPr>
        <w:spacing w:line="480" w:lineRule="auto"/>
        <w:rPr>
          <w:rFonts w:ascii="Arial" w:hAnsi="Arial" w:cs="Arial"/>
          <w:sz w:val="20"/>
          <w:szCs w:val="20"/>
        </w:rPr>
      </w:pPr>
      <w:r w:rsidRPr="005A2C06">
        <w:rPr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9.5pt;margin-top:-42.5pt;width:159.8pt;height:58.8pt;z-index:251657728;mso-wrap-style:none;mso-position-horizontal-relative:text;mso-position-vertical-relative:text" filled="f" stroked="f">
            <v:textbox style="mso-next-textbox:#_x0000_s1026;mso-fit-shape-to-text:t">
              <w:txbxContent>
                <w:p w:rsidR="004F0BED" w:rsidRDefault="008907CD">
                  <w:r>
                    <w:rPr>
                      <w:noProof/>
                    </w:rPr>
                    <w:drawing>
                      <wp:inline distT="0" distB="0" distL="0" distR="0">
                        <wp:extent cx="1847850" cy="657225"/>
                        <wp:effectExtent l="19050" t="0" r="0" b="0"/>
                        <wp:docPr id="2" name="Picture 2" descr="SPP_logo_red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PP_logo_red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E25EC" w:rsidRDefault="007E25EC" w:rsidP="00730E8A">
      <w:pPr>
        <w:jc w:val="center"/>
        <w:rPr>
          <w:rFonts w:ascii="Arial" w:hAnsi="Arial" w:cs="Arial"/>
          <w:b/>
        </w:rPr>
      </w:pPr>
    </w:p>
    <w:p w:rsidR="00437C92" w:rsidRPr="005F60FB" w:rsidRDefault="00291562" w:rsidP="00730E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E9759F">
        <w:rPr>
          <w:rFonts w:ascii="Arial" w:hAnsi="Arial" w:cs="Arial"/>
          <w:b/>
        </w:rPr>
        <w:t>RR Recommendation Report</w:t>
      </w:r>
    </w:p>
    <w:p w:rsidR="00291562" w:rsidRDefault="006021A5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160"/>
        <w:gridCol w:w="720"/>
        <w:gridCol w:w="6840"/>
      </w:tblGrid>
      <w:tr w:rsidR="00F32A36" w:rsidRPr="00291562" w:rsidTr="004E5274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2A36" w:rsidRPr="00291562" w:rsidRDefault="00F32A36" w:rsidP="004E527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F32A36" w:rsidRPr="00291562" w:rsidRDefault="00F32A36" w:rsidP="004C36B8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Marketplace-PRR1</w:t>
            </w:r>
            <w:r w:rsidR="004C36B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2A36" w:rsidRPr="00291562" w:rsidRDefault="00F32A36" w:rsidP="00EE1D86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F32A36" w:rsidRPr="00291562" w:rsidRDefault="004C36B8" w:rsidP="00804EB4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ARR Nomination Limit in Round 3</w:t>
            </w:r>
          </w:p>
        </w:tc>
      </w:tr>
      <w:tr w:rsidR="00E9759F" w:rsidRPr="00291562" w:rsidTr="00E9759F">
        <w:trPr>
          <w:trHeight w:val="773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59F" w:rsidRPr="00291562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bookmarkStart w:id="0" w:name="Check7"/>
        <w:tc>
          <w:tcPr>
            <w:tcW w:w="7560" w:type="dxa"/>
            <w:gridSpan w:val="2"/>
            <w:tcBorders>
              <w:top w:val="single" w:sz="4" w:space="0" w:color="auto"/>
            </w:tcBorders>
            <w:vAlign w:val="center"/>
          </w:tcPr>
          <w:p w:rsidR="00E9759F" w:rsidRPr="00291562" w:rsidRDefault="005A2C06" w:rsidP="00FD529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A9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ascii="Arial" w:hAnsi="Arial" w:cs="Arial"/>
                <w:b/>
                <w:sz w:val="20"/>
                <w:szCs w:val="20"/>
              </w:rPr>
              <w:t xml:space="preserve">Normal </w:t>
            </w:r>
            <w:r w:rsidR="00E9759F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bookmarkStart w:id="1" w:name="Check8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F3A9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ascii="Arial" w:hAnsi="Arial" w:cs="Arial"/>
                <w:b/>
                <w:sz w:val="20"/>
                <w:szCs w:val="20"/>
              </w:rPr>
              <w:t>Expedited</w:t>
            </w:r>
            <w:r w:rsidR="00E9759F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9759F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ascii="Arial" w:hAnsi="Arial" w:cs="Arial"/>
                <w:b/>
                <w:sz w:val="20"/>
                <w:szCs w:val="20"/>
              </w:rPr>
              <w:t>Urgent Action</w:t>
            </w:r>
            <w:r w:rsidR="00E9759F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E9759F" w:rsidRPr="00291562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  </w:t>
            </w:r>
          </w:p>
          <w:p w:rsidR="00CF3A98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>Provide explanation if Expedited and/or Urgent Action is selected:</w:t>
            </w:r>
          </w:p>
          <w:p w:rsidR="00E9759F" w:rsidRPr="00291562" w:rsidRDefault="00CF3A98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MWG motioned on September 19, 2011 to treat all of the open MPRRs as Expedited and waive the remainder of the comment period.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rFonts w:cs="Arial"/>
                <w:sz w:val="20"/>
                <w:szCs w:val="20"/>
              </w:rPr>
              <w:t xml:space="preserve">       </w:t>
            </w:r>
            <w:r w:rsidR="00E9759F" w:rsidRPr="00291562">
              <w:rPr>
                <w:rFonts w:cs="Arial"/>
                <w:sz w:val="20"/>
                <w:szCs w:val="20"/>
              </w:rPr>
              <w:t xml:space="preserve">              </w:t>
            </w:r>
          </w:p>
        </w:tc>
      </w:tr>
      <w:tr w:rsidR="00E9759F" w:rsidRPr="00291562" w:rsidTr="00E9759F">
        <w:trPr>
          <w:trHeight w:val="1313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59F" w:rsidRPr="00E9759F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9759F" w:rsidRPr="00E9759F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E9759F">
              <w:rPr>
                <w:rFonts w:ascii="Arial" w:hAnsi="Arial" w:cs="Arial"/>
                <w:b/>
                <w:sz w:val="20"/>
                <w:szCs w:val="20"/>
              </w:rPr>
              <w:t>Recommendation Action</w:t>
            </w:r>
          </w:p>
          <w:p w:rsidR="00E9759F" w:rsidRPr="00E9759F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</w:tcBorders>
            <w:vAlign w:val="center"/>
          </w:tcPr>
          <w:p w:rsidR="00E9759F" w:rsidRPr="00E9759F" w:rsidRDefault="005A2C06" w:rsidP="00FD529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A76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Approve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" w:name="Text17"/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Reject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:rsidR="00E9759F" w:rsidRPr="00E9759F" w:rsidRDefault="00E9759F" w:rsidP="00FD529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</w:p>
          <w:p w:rsidR="00E9759F" w:rsidRPr="00E9759F" w:rsidRDefault="005A2C06" w:rsidP="00FD529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Require additional information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:rsidR="00E9759F" w:rsidRPr="00E9759F" w:rsidRDefault="00E9759F" w:rsidP="00FD5292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</w:p>
          <w:p w:rsidR="00E9759F" w:rsidRPr="00DE0262" w:rsidRDefault="005A2C06" w:rsidP="00FD5292">
            <w:pPr>
              <w:pStyle w:val="Header"/>
              <w:rPr>
                <w:b/>
              </w:rPr>
            </w:pP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Defer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 xml:space="preserve">Refer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 w:rsidR="00E9759F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E9759F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E9759F" w:rsidRPr="00291562" w:rsidTr="00FD5292">
        <w:trPr>
          <w:trHeight w:val="778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759F" w:rsidRPr="00291562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Impact Analysis Required</w:t>
            </w:r>
          </w:p>
        </w:tc>
        <w:tc>
          <w:tcPr>
            <w:tcW w:w="7560" w:type="dxa"/>
            <w:gridSpan w:val="2"/>
            <w:vAlign w:val="center"/>
          </w:tcPr>
          <w:p w:rsidR="00E9759F" w:rsidRPr="00291562" w:rsidRDefault="005A2C06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9"/>
            <w:r w:rsidR="00E9759F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cs="Arial"/>
                <w:sz w:val="20"/>
                <w:szCs w:val="20"/>
              </w:rPr>
              <w:t>Yes – If yes, estimated cost</w:t>
            </w:r>
            <w:r w:rsidR="00FA7616" w:rsidRPr="00291562">
              <w:rPr>
                <w:rFonts w:cs="Arial"/>
                <w:sz w:val="20"/>
                <w:szCs w:val="20"/>
              </w:rPr>
              <w:t>:</w:t>
            </w:r>
            <w:r w:rsidR="00FA7616">
              <w:rPr>
                <w:rFonts w:cs="Arial"/>
                <w:sz w:val="20"/>
                <w:szCs w:val="20"/>
              </w:rPr>
              <w:t xml:space="preserve">  </w:t>
            </w: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A7616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FA7616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FA7616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FA7616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FA7616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FA7616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r w:rsidR="00FA7616" w:rsidRPr="00291562">
              <w:rPr>
                <w:rFonts w:cs="Arial"/>
                <w:sz w:val="20"/>
                <w:szCs w:val="20"/>
              </w:rPr>
              <w:t xml:space="preserve">         </w:t>
            </w:r>
            <w:bookmarkStart w:id="7" w:name="Check10"/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A7616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cs="Arial"/>
                <w:sz w:val="20"/>
                <w:szCs w:val="20"/>
              </w:rPr>
              <w:t>No</w:t>
            </w:r>
          </w:p>
          <w:p w:rsidR="00E9759F" w:rsidRPr="00291562" w:rsidRDefault="00E9759F" w:rsidP="00FD5292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</w:p>
          <w:p w:rsidR="00E9759F" w:rsidRPr="00291562" w:rsidRDefault="00E9759F" w:rsidP="00FD5292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291562">
              <w:rPr>
                <w:rFonts w:cs="Arial"/>
                <w:b/>
                <w:sz w:val="20"/>
                <w:szCs w:val="20"/>
              </w:rPr>
              <w:t>SPP Staff will complete this section.</w:t>
            </w:r>
          </w:p>
        </w:tc>
      </w:tr>
      <w:tr w:rsidR="0027380D" w:rsidRPr="00291562" w:rsidTr="00E9759F">
        <w:trPr>
          <w:trHeight w:val="773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380D" w:rsidRPr="00291562" w:rsidRDefault="0027380D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Protocol Section(s) Requiring Revision 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</w:tcBorders>
            <w:vAlign w:val="center"/>
          </w:tcPr>
          <w:p w:rsidR="0027380D" w:rsidRPr="0029156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Section No.: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5.2.2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27380D" w:rsidRPr="0029156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Title: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ARR Allocation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27380D" w:rsidRPr="0029156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Protocol Version: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2.0</w:t>
            </w:r>
          </w:p>
        </w:tc>
      </w:tr>
      <w:tr w:rsidR="00B51767" w:rsidRPr="00291562" w:rsidTr="004B5F14">
        <w:trPr>
          <w:trHeight w:val="778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51767" w:rsidRPr="00291562" w:rsidRDefault="00B51767" w:rsidP="004B5F14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Type of Revision</w:t>
            </w:r>
          </w:p>
        </w:tc>
        <w:tc>
          <w:tcPr>
            <w:tcW w:w="7560" w:type="dxa"/>
            <w:gridSpan w:val="2"/>
            <w:vAlign w:val="center"/>
          </w:tcPr>
          <w:p w:rsidR="00B51767" w:rsidRDefault="005A2C06" w:rsidP="004B5F14">
            <w:pPr>
              <w:pStyle w:val="Header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51767">
              <w:rPr>
                <w:rFonts w:ascii="Arial" w:hAnsi="Arial" w:cs="Arial"/>
                <w:b/>
                <w:sz w:val="20"/>
                <w:szCs w:val="20"/>
              </w:rPr>
              <w:t>Correction/Clean-Up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51767">
              <w:rPr>
                <w:rFonts w:ascii="Arial" w:hAnsi="Arial" w:cs="Arial"/>
                <w:b/>
                <w:sz w:val="20"/>
                <w:szCs w:val="20"/>
              </w:rPr>
              <w:t>Clarification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B51767" w:rsidRPr="00291562" w:rsidRDefault="005A2C06" w:rsidP="004C36B8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51767">
              <w:rPr>
                <w:rFonts w:ascii="Arial" w:hAnsi="Arial" w:cs="Arial"/>
                <w:b/>
                <w:sz w:val="20"/>
                <w:szCs w:val="20"/>
              </w:rPr>
              <w:t>Design Enhancement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517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C36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51767">
              <w:rPr>
                <w:rFonts w:ascii="Arial" w:hAnsi="Arial" w:cs="Arial"/>
                <w:b/>
                <w:sz w:val="20"/>
                <w:szCs w:val="20"/>
              </w:rPr>
              <w:t>Design Change</w:t>
            </w:r>
            <w:r w:rsidR="00B51767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  <w:tr w:rsidR="0027380D" w:rsidRPr="00291562" w:rsidTr="001303F4">
        <w:trPr>
          <w:trHeight w:val="71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380D" w:rsidRPr="00291562" w:rsidRDefault="0027380D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Revision Description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7380D" w:rsidRPr="00291562" w:rsidRDefault="008907C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This MPRR limits the number of ARR Nominations a Market Participant may submit (per Asset Owner) during Round 3.</w:t>
            </w:r>
            <w:r w:rsidR="0027380D" w:rsidRPr="00291562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9759F" w:rsidRPr="00291562" w:rsidTr="00E9759F">
        <w:trPr>
          <w:trHeight w:val="134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759F" w:rsidRPr="00291562" w:rsidRDefault="00E9759F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Tariff Implications or Changes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E9759F" w:rsidRPr="00291562" w:rsidRDefault="005A2C06" w:rsidP="00FD5292">
            <w:pPr>
              <w:pStyle w:val="NormalArial"/>
              <w:rPr>
                <w:rFonts w:cs="Arial"/>
                <w:i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1"/>
            <w:r w:rsidR="00E9759F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8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cs="Arial"/>
                <w:sz w:val="20"/>
                <w:szCs w:val="20"/>
              </w:rPr>
              <w:t xml:space="preserve">Yes – Section No: </w:t>
            </w:r>
            <w:r w:rsidR="00E9759F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E9759F" w:rsidRPr="00291562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E9759F" w:rsidRPr="00291562" w:rsidRDefault="005A2C06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 w:rsidR="00E9759F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E9759F" w:rsidRPr="00291562">
              <w:rPr>
                <w:rFonts w:cs="Arial"/>
                <w:sz w:val="20"/>
                <w:szCs w:val="20"/>
              </w:rPr>
              <w:t> </w:t>
            </w:r>
            <w:r w:rsidR="00E9759F" w:rsidRPr="00291562">
              <w:rPr>
                <w:rFonts w:cs="Arial"/>
                <w:sz w:val="20"/>
                <w:szCs w:val="20"/>
              </w:rPr>
              <w:t> </w:t>
            </w:r>
            <w:r w:rsidR="00E9759F" w:rsidRPr="00291562">
              <w:rPr>
                <w:rFonts w:cs="Arial"/>
                <w:sz w:val="20"/>
                <w:szCs w:val="20"/>
              </w:rPr>
              <w:t> </w:t>
            </w:r>
            <w:r w:rsidR="00E9759F" w:rsidRPr="00291562">
              <w:rPr>
                <w:rFonts w:cs="Arial"/>
                <w:sz w:val="20"/>
                <w:szCs w:val="20"/>
              </w:rPr>
              <w:t> </w:t>
            </w:r>
            <w:r w:rsidR="00E9759F" w:rsidRPr="00291562">
              <w:rPr>
                <w:rFonts w:cs="Arial"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  <w:p w:rsidR="00E9759F" w:rsidRPr="00291562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0" w:name="Check2"/>
          <w:p w:rsidR="00E9759F" w:rsidRPr="00291562" w:rsidRDefault="005A2C06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E4AF6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0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="00E9759F" w:rsidRPr="00291562">
              <w:rPr>
                <w:rFonts w:cs="Arial"/>
                <w:sz w:val="20"/>
                <w:szCs w:val="20"/>
              </w:rPr>
              <w:t>No</w:t>
            </w:r>
          </w:p>
        </w:tc>
      </w:tr>
      <w:tr w:rsidR="00E9759F" w:rsidRPr="00291562" w:rsidTr="00E9759F">
        <w:trPr>
          <w:trHeight w:val="152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9759F" w:rsidRPr="00291562" w:rsidRDefault="00E9759F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MWG Review</w:t>
            </w:r>
          </w:p>
        </w:tc>
        <w:tc>
          <w:tcPr>
            <w:tcW w:w="7560" w:type="dxa"/>
            <w:gridSpan w:val="2"/>
            <w:vAlign w:val="center"/>
          </w:tcPr>
          <w:p w:rsidR="00E9759F" w:rsidRPr="00E9759F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 xml:space="preserve">Date of Vote:  </w:t>
            </w:r>
            <w:r w:rsidR="0027380D">
              <w:rPr>
                <w:rFonts w:cs="Arial"/>
                <w:sz w:val="20"/>
                <w:szCs w:val="20"/>
              </w:rPr>
              <w:t>9/21/2011—Unanimously approved</w:t>
            </w:r>
          </w:p>
          <w:p w:rsidR="00E9759F" w:rsidRPr="004A067D" w:rsidRDefault="00E9759F" w:rsidP="00FD5292">
            <w:pPr>
              <w:pStyle w:val="NormalArial"/>
              <w:rPr>
                <w:rFonts w:cs="Arial"/>
                <w:sz w:val="16"/>
                <w:szCs w:val="16"/>
              </w:rPr>
            </w:pPr>
          </w:p>
          <w:p w:rsidR="00E9759F" w:rsidRPr="00E9759F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 xml:space="preserve">All Segments present for the vote:       </w:t>
            </w:r>
            <w:bookmarkStart w:id="11" w:name="Check5"/>
            <w:r w:rsidR="005A2C06">
              <w:rPr>
                <w:rFonts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7380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5A2C06">
              <w:rPr>
                <w:rFonts w:cs="Arial"/>
                <w:sz w:val="20"/>
                <w:szCs w:val="20"/>
              </w:rPr>
            </w:r>
            <w:r w:rsidR="005A2C06">
              <w:rPr>
                <w:rFonts w:cs="Arial"/>
                <w:sz w:val="20"/>
                <w:szCs w:val="20"/>
              </w:rPr>
              <w:fldChar w:fldCharType="end"/>
            </w:r>
            <w:bookmarkEnd w:id="11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Pr="00E9759F">
              <w:rPr>
                <w:rFonts w:cs="Arial"/>
                <w:sz w:val="20"/>
                <w:szCs w:val="20"/>
              </w:rPr>
              <w:t xml:space="preserve">Yes         </w:t>
            </w:r>
            <w:r w:rsidR="005A2C06" w:rsidRPr="00E9759F">
              <w:rPr>
                <w:rFonts w:cs="Arial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6"/>
            <w:r w:rsidRPr="00E9759F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5A2C06" w:rsidRPr="00E9759F">
              <w:rPr>
                <w:rFonts w:cs="Arial"/>
                <w:sz w:val="20"/>
                <w:szCs w:val="20"/>
              </w:rPr>
            </w:r>
            <w:r w:rsidR="005A2C06" w:rsidRPr="00E9759F">
              <w:rPr>
                <w:rFonts w:cs="Arial"/>
                <w:sz w:val="20"/>
                <w:szCs w:val="20"/>
              </w:rPr>
              <w:fldChar w:fldCharType="end"/>
            </w:r>
            <w:bookmarkEnd w:id="12"/>
            <w:r w:rsidR="00B51767" w:rsidRPr="00291562">
              <w:rPr>
                <w:rFonts w:cs="Arial"/>
                <w:sz w:val="20"/>
                <w:szCs w:val="20"/>
              </w:rPr>
              <w:t xml:space="preserve">  </w:t>
            </w:r>
            <w:r w:rsidRPr="00E9759F">
              <w:rPr>
                <w:rFonts w:cs="Arial"/>
                <w:sz w:val="20"/>
                <w:szCs w:val="20"/>
              </w:rPr>
              <w:t>No</w:t>
            </w:r>
          </w:p>
          <w:p w:rsidR="00E9759F" w:rsidRPr="004A067D" w:rsidRDefault="00E9759F" w:rsidP="00FD5292">
            <w:pPr>
              <w:pStyle w:val="NormalArial"/>
              <w:rPr>
                <w:rFonts w:cs="Arial"/>
                <w:sz w:val="16"/>
                <w:szCs w:val="16"/>
              </w:rPr>
            </w:pPr>
          </w:p>
          <w:p w:rsidR="00E9759F" w:rsidRPr="00E9759F" w:rsidRDefault="00E9759F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>Segment of Parties that voted No or Abstained:</w:t>
            </w:r>
          </w:p>
          <w:p w:rsidR="00E9759F" w:rsidRPr="00E9759F" w:rsidRDefault="0027380D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None</w:t>
            </w:r>
          </w:p>
        </w:tc>
      </w:tr>
      <w:tr w:rsidR="00291562" w:rsidRPr="00291562" w:rsidTr="00E9759F">
        <w:trPr>
          <w:trHeight w:val="62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291562" w:rsidP="00E9759F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E9759F">
              <w:rPr>
                <w:rFonts w:ascii="Arial" w:hAnsi="Arial" w:cs="Arial"/>
                <w:b/>
                <w:sz w:val="20"/>
                <w:szCs w:val="20"/>
              </w:rPr>
              <w:t>TWG Review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91562" w:rsidRPr="00291562" w:rsidRDefault="0027380D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RTWG is drafting Tariff language for Integrated Marketplace and is aware of MPRR </w:t>
            </w:r>
            <w:r w:rsidR="00D63B6D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291562" w:rsidRPr="00291562" w:rsidTr="001303F4">
        <w:trPr>
          <w:trHeight w:val="53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91562" w:rsidRPr="00291562" w:rsidRDefault="00E9759F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ORWG Review</w:t>
            </w:r>
            <w:r w:rsidR="00291562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291562" w:rsidRPr="00291562" w:rsidRDefault="00BD3379" w:rsidP="006B26F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9/28/2011—Approved with no reliability impact</w:t>
            </w:r>
          </w:p>
        </w:tc>
      </w:tr>
      <w:tr w:rsidR="001303F4" w:rsidRPr="00291562" w:rsidTr="001303F4">
        <w:trPr>
          <w:trHeight w:val="53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03F4" w:rsidRPr="00291562" w:rsidRDefault="001303F4" w:rsidP="004135BC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MOPC </w:t>
            </w:r>
            <w:r w:rsidR="004135B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1303F4" w:rsidRPr="00291562" w:rsidRDefault="00B50DB3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10/11/2011—Approved </w:t>
            </w:r>
          </w:p>
        </w:tc>
      </w:tr>
      <w:tr w:rsidR="001303F4" w:rsidRPr="00291562" w:rsidTr="001303F4">
        <w:trPr>
          <w:trHeight w:val="530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03F4" w:rsidRPr="00291562" w:rsidRDefault="001303F4" w:rsidP="00FD529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Board Review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1303F4" w:rsidRPr="00291562" w:rsidRDefault="0027380D" w:rsidP="00FD529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N/A</w:t>
            </w:r>
          </w:p>
        </w:tc>
      </w:tr>
    </w:tbl>
    <w:p w:rsidR="00632164" w:rsidRDefault="00632164" w:rsidP="001303F4">
      <w:pPr>
        <w:rPr>
          <w:rFonts w:ascii="Arial" w:hAnsi="Arial" w:cs="Arial"/>
          <w:sz w:val="20"/>
          <w:szCs w:val="20"/>
        </w:rPr>
      </w:pPr>
    </w:p>
    <w:p w:rsidR="0027380D" w:rsidRDefault="0027380D" w:rsidP="001303F4">
      <w:pPr>
        <w:rPr>
          <w:rFonts w:ascii="Arial" w:hAnsi="Arial" w:cs="Arial"/>
          <w:sz w:val="20"/>
          <w:szCs w:val="20"/>
        </w:rPr>
      </w:pPr>
    </w:p>
    <w:p w:rsidR="00CF3A98" w:rsidRDefault="00CF3A98" w:rsidP="001303F4">
      <w:pPr>
        <w:rPr>
          <w:rFonts w:ascii="Arial" w:hAnsi="Arial" w:cs="Arial"/>
          <w:sz w:val="20"/>
          <w:szCs w:val="20"/>
        </w:rPr>
      </w:pPr>
    </w:p>
    <w:p w:rsidR="00CF3A98" w:rsidRDefault="00CF3A98" w:rsidP="001303F4">
      <w:pPr>
        <w:rPr>
          <w:rFonts w:ascii="Arial" w:hAnsi="Arial" w:cs="Arial"/>
          <w:sz w:val="20"/>
          <w:szCs w:val="20"/>
        </w:rPr>
      </w:pPr>
    </w:p>
    <w:tbl>
      <w:tblPr>
        <w:tblW w:w="10449" w:type="dxa"/>
        <w:jc w:val="center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18"/>
        <w:gridCol w:w="7551"/>
      </w:tblGrid>
      <w:tr w:rsidR="004A067D" w:rsidRPr="00D545F2" w:rsidTr="000C527B">
        <w:trPr>
          <w:trHeight w:val="288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D" w:rsidRPr="00D545F2" w:rsidRDefault="004A067D" w:rsidP="007339DA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lastRenderedPageBreak/>
              <w:t>Date</w:t>
            </w:r>
          </w:p>
        </w:tc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D" w:rsidRPr="00D545F2" w:rsidRDefault="0027380D" w:rsidP="007339DA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8/31/2011</w:t>
            </w:r>
          </w:p>
        </w:tc>
      </w:tr>
      <w:tr w:rsidR="004A067D" w:rsidRPr="00D545F2" w:rsidTr="000C527B">
        <w:trPr>
          <w:trHeight w:val="288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067D" w:rsidRPr="00D545F2" w:rsidRDefault="004A067D" w:rsidP="007339DA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067D" w:rsidRPr="00D545F2" w:rsidRDefault="004A067D" w:rsidP="007339DA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4A067D" w:rsidRPr="00D545F2" w:rsidTr="000C527B">
        <w:trPr>
          <w:trHeight w:val="216"/>
          <w:jc w:val="center"/>
        </w:trPr>
        <w:tc>
          <w:tcPr>
            <w:tcW w:w="10449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A067D" w:rsidRPr="00D545F2" w:rsidRDefault="004A067D" w:rsidP="004A067D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ponsor</w:t>
            </w:r>
          </w:p>
        </w:tc>
      </w:tr>
      <w:tr w:rsidR="0027380D" w:rsidRPr="00D545F2" w:rsidTr="000C527B">
        <w:trPr>
          <w:trHeight w:val="216"/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27380D" w:rsidRPr="00D545F2" w:rsidRDefault="0027380D" w:rsidP="007339DA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51" w:type="dxa"/>
            <w:vAlign w:val="center"/>
          </w:tcPr>
          <w:p w:rsidR="0027380D" w:rsidRPr="00D545F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Mak Nagle</w:t>
            </w:r>
          </w:p>
        </w:tc>
      </w:tr>
      <w:tr w:rsidR="0027380D" w:rsidRPr="00D545F2" w:rsidTr="000C527B">
        <w:trPr>
          <w:trHeight w:val="216"/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27380D" w:rsidRPr="00D545F2" w:rsidRDefault="0027380D" w:rsidP="007339DA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51" w:type="dxa"/>
            <w:vAlign w:val="center"/>
          </w:tcPr>
          <w:p w:rsidR="0027380D" w:rsidRPr="00D545F2" w:rsidRDefault="005A2C06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9" w:history="1">
              <w:r w:rsidR="0027380D" w:rsidRPr="001B6DB1">
                <w:rPr>
                  <w:rStyle w:val="Hyperlink"/>
                  <w:rFonts w:cs="Arial"/>
                  <w:sz w:val="20"/>
                  <w:szCs w:val="20"/>
                </w:rPr>
                <w:t>mnagle@spp.org</w:t>
              </w:r>
            </w:hyperlink>
          </w:p>
        </w:tc>
      </w:tr>
      <w:tr w:rsidR="0027380D" w:rsidRPr="00D545F2" w:rsidTr="00CB653A">
        <w:trPr>
          <w:trHeight w:val="216"/>
          <w:jc w:val="center"/>
        </w:trPr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380D" w:rsidRPr="00D545F2" w:rsidRDefault="0027380D" w:rsidP="007339DA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51" w:type="dxa"/>
            <w:tcBorders>
              <w:bottom w:val="single" w:sz="4" w:space="0" w:color="auto"/>
            </w:tcBorders>
            <w:vAlign w:val="center"/>
          </w:tcPr>
          <w:p w:rsidR="0027380D" w:rsidRPr="00D545F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Southwest Power Pool</w:t>
            </w:r>
          </w:p>
        </w:tc>
      </w:tr>
      <w:tr w:rsidR="0027380D" w:rsidRPr="00D545F2" w:rsidTr="00CB653A">
        <w:trPr>
          <w:trHeight w:val="216"/>
          <w:jc w:val="center"/>
        </w:trPr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7380D" w:rsidRPr="00D545F2" w:rsidRDefault="0027380D" w:rsidP="007339DA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51" w:type="dxa"/>
            <w:tcBorders>
              <w:bottom w:val="single" w:sz="4" w:space="0" w:color="auto"/>
            </w:tcBorders>
            <w:vAlign w:val="center"/>
          </w:tcPr>
          <w:p w:rsidR="0027380D" w:rsidRPr="00D545F2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501.614.3564</w:t>
            </w:r>
          </w:p>
        </w:tc>
      </w:tr>
      <w:tr w:rsidR="00CB653A" w:rsidRPr="00D545F2" w:rsidTr="00CB653A">
        <w:trPr>
          <w:trHeight w:val="216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653A" w:rsidRPr="00D545F2" w:rsidRDefault="00CB653A" w:rsidP="007339DA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653A" w:rsidRPr="00D545F2" w:rsidRDefault="00CB653A" w:rsidP="007339DA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710153" w:rsidRPr="00DE0262" w:rsidTr="00CB653A">
        <w:trPr>
          <w:jc w:val="center"/>
        </w:trPr>
        <w:tc>
          <w:tcPr>
            <w:tcW w:w="10449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10153" w:rsidRPr="00DE0262" w:rsidRDefault="00710153" w:rsidP="00D04F98">
            <w:pPr>
              <w:pStyle w:val="Header"/>
              <w:jc w:val="center"/>
              <w:rPr>
                <w:b/>
              </w:rPr>
            </w:pPr>
            <w:r w:rsidRPr="001303F4">
              <w:rPr>
                <w:rFonts w:ascii="Arial" w:hAnsi="Arial" w:cs="Arial"/>
                <w:b/>
                <w:bCs/>
                <w:sz w:val="20"/>
                <w:szCs w:val="20"/>
              </w:rPr>
              <w:t>Comments Received</w:t>
            </w:r>
          </w:p>
        </w:tc>
      </w:tr>
      <w:tr w:rsidR="0027380D" w:rsidRPr="00DE0262" w:rsidTr="000C527B">
        <w:trPr>
          <w:jc w:val="center"/>
        </w:trPr>
        <w:tc>
          <w:tcPr>
            <w:tcW w:w="2880" w:type="dxa"/>
            <w:shd w:val="clear" w:color="auto" w:fill="FFFFFF"/>
            <w:vAlign w:val="center"/>
          </w:tcPr>
          <w:p w:rsidR="0027380D" w:rsidRPr="00DE0262" w:rsidRDefault="0027380D" w:rsidP="00D04F98">
            <w:pPr>
              <w:pStyle w:val="Header"/>
              <w:rPr>
                <w:bCs/>
              </w:rPr>
            </w:pPr>
            <w:r w:rsidRPr="001303F4">
              <w:rPr>
                <w:rFonts w:ascii="Arial" w:hAnsi="Arial" w:cs="Arial"/>
                <w:b/>
                <w:bCs/>
                <w:sz w:val="20"/>
                <w:szCs w:val="20"/>
              </w:rPr>
              <w:t>Comment Author</w:t>
            </w:r>
          </w:p>
        </w:tc>
        <w:tc>
          <w:tcPr>
            <w:tcW w:w="7569" w:type="dxa"/>
            <w:gridSpan w:val="2"/>
            <w:vAlign w:val="center"/>
          </w:tcPr>
          <w:p w:rsidR="0027380D" w:rsidRPr="0004017A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MWG</w:t>
            </w:r>
          </w:p>
        </w:tc>
      </w:tr>
      <w:tr w:rsidR="0027380D" w:rsidRPr="00DE0262" w:rsidTr="000C527B">
        <w:trPr>
          <w:jc w:val="center"/>
        </w:trPr>
        <w:tc>
          <w:tcPr>
            <w:tcW w:w="2880" w:type="dxa"/>
            <w:shd w:val="clear" w:color="auto" w:fill="FFFFFF"/>
            <w:vAlign w:val="center"/>
          </w:tcPr>
          <w:p w:rsidR="0027380D" w:rsidRPr="001303F4" w:rsidRDefault="0027380D" w:rsidP="00D04F98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7569" w:type="dxa"/>
            <w:gridSpan w:val="2"/>
            <w:vAlign w:val="center"/>
          </w:tcPr>
          <w:p w:rsidR="0027380D" w:rsidRPr="0004017A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9/21/2011</w:t>
            </w:r>
          </w:p>
        </w:tc>
      </w:tr>
      <w:tr w:rsidR="0027380D" w:rsidRPr="00DE0262" w:rsidTr="000C527B">
        <w:trPr>
          <w:jc w:val="center"/>
        </w:trPr>
        <w:tc>
          <w:tcPr>
            <w:tcW w:w="2880" w:type="dxa"/>
            <w:shd w:val="clear" w:color="auto" w:fill="FFFFFF"/>
            <w:vAlign w:val="center"/>
          </w:tcPr>
          <w:p w:rsidR="0027380D" w:rsidRPr="00DE0262" w:rsidRDefault="0027380D" w:rsidP="00D04F98">
            <w:pPr>
              <w:pStyle w:val="Header"/>
              <w:rPr>
                <w:bCs/>
              </w:rPr>
            </w:pPr>
            <w:r w:rsidRPr="001303F4">
              <w:rPr>
                <w:rFonts w:ascii="Arial" w:hAnsi="Arial" w:cs="Arial"/>
                <w:b/>
                <w:bCs/>
                <w:sz w:val="20"/>
                <w:szCs w:val="20"/>
              </w:rPr>
              <w:t>Comment Description</w:t>
            </w:r>
          </w:p>
        </w:tc>
        <w:tc>
          <w:tcPr>
            <w:tcW w:w="7569" w:type="dxa"/>
            <w:gridSpan w:val="2"/>
            <w:vAlign w:val="center"/>
          </w:tcPr>
          <w:p w:rsidR="0027380D" w:rsidRPr="0004017A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Clarification</w:t>
            </w:r>
          </w:p>
        </w:tc>
      </w:tr>
      <w:tr w:rsidR="0027380D" w:rsidRPr="00DE0262" w:rsidTr="000C527B">
        <w:trPr>
          <w:jc w:val="center"/>
        </w:trPr>
        <w:tc>
          <w:tcPr>
            <w:tcW w:w="2880" w:type="dxa"/>
            <w:shd w:val="clear" w:color="auto" w:fill="FFFFFF"/>
            <w:vAlign w:val="center"/>
          </w:tcPr>
          <w:p w:rsidR="0027380D" w:rsidRPr="001303F4" w:rsidRDefault="0027380D" w:rsidP="00D04F98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 Status</w:t>
            </w:r>
          </w:p>
        </w:tc>
        <w:tc>
          <w:tcPr>
            <w:tcW w:w="7569" w:type="dxa"/>
            <w:gridSpan w:val="2"/>
            <w:vAlign w:val="center"/>
          </w:tcPr>
          <w:p w:rsidR="0027380D" w:rsidRPr="0004017A" w:rsidRDefault="0027380D" w:rsidP="00467EC0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MPRR was approved as modified.  The approved language is reflected in this recommendation report.</w:t>
            </w:r>
          </w:p>
        </w:tc>
      </w:tr>
    </w:tbl>
    <w:p w:rsidR="00632164" w:rsidRDefault="00632164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p w:rsidR="00710153" w:rsidRDefault="00710153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p w:rsidR="00710153" w:rsidRDefault="00710153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632164" w:rsidRPr="00632164" w:rsidTr="001E07B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Protocol Language Revision</w:t>
            </w:r>
          </w:p>
        </w:tc>
      </w:tr>
    </w:tbl>
    <w:p w:rsidR="0027380D" w:rsidRPr="00B57E4C" w:rsidRDefault="0027380D" w:rsidP="0027380D">
      <w:pPr>
        <w:pStyle w:val="Heading3"/>
        <w:numPr>
          <w:ilvl w:val="2"/>
          <w:numId w:val="0"/>
        </w:numPr>
        <w:tabs>
          <w:tab w:val="num" w:pos="1080"/>
        </w:tabs>
        <w:spacing w:after="240"/>
        <w:ind w:left="1080" w:hanging="1080"/>
        <w:jc w:val="both"/>
        <w:rPr>
          <w:rFonts w:ascii="Times New Roman" w:hAnsi="Times New Roman"/>
          <w:bCs w:val="0"/>
        </w:rPr>
      </w:pPr>
      <w:bookmarkStart w:id="13" w:name="_Ref260831832"/>
      <w:bookmarkStart w:id="14" w:name="_Toc263173418"/>
      <w:bookmarkStart w:id="15" w:name="_Toc263173647"/>
      <w:bookmarkStart w:id="16" w:name="_Toc263173835"/>
      <w:bookmarkStart w:id="17" w:name="_Toc263174247"/>
      <w:bookmarkStart w:id="18" w:name="_Toc263235146"/>
      <w:bookmarkStart w:id="19" w:name="_Toc263235790"/>
      <w:bookmarkStart w:id="20" w:name="_Toc263429533"/>
      <w:bookmarkStart w:id="21" w:name="_Toc263795573"/>
      <w:bookmarkStart w:id="22" w:name="_Toc266869749"/>
      <w:bookmarkStart w:id="23" w:name="_Toc280278698"/>
      <w:r>
        <w:rPr>
          <w:rFonts w:ascii="Times New Roman" w:hAnsi="Times New Roman"/>
        </w:rPr>
        <w:t xml:space="preserve">5.2.2 </w:t>
      </w:r>
      <w:r w:rsidRPr="00B57E4C">
        <w:rPr>
          <w:rFonts w:ascii="Times New Roman" w:hAnsi="Times New Roman"/>
        </w:rPr>
        <w:t xml:space="preserve">ARR </w:t>
      </w:r>
      <w:r>
        <w:rPr>
          <w:rFonts w:ascii="Times New Roman" w:hAnsi="Times New Roman"/>
        </w:rPr>
        <w:t>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27380D" w:rsidRDefault="0027380D" w:rsidP="0027380D">
      <w:pPr>
        <w:pStyle w:val="1"/>
        <w:numPr>
          <w:ilvl w:val="0"/>
          <w:numId w:val="30"/>
        </w:numPr>
        <w:tabs>
          <w:tab w:val="clear" w:pos="1080"/>
          <w:tab w:val="clear" w:pos="1800"/>
          <w:tab w:val="clear" w:pos="2160"/>
        </w:tabs>
        <w:spacing w:before="120" w:after="120"/>
        <w:ind w:hanging="540"/>
        <w:rPr>
          <w:ins w:id="24" w:author="dtj0906" w:date="2011-09-21T09:42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Round 3, Eligible Entities may nominate from any source to sink that total to no more than 100% of their ARR Nomination Cap less any nominated candidate ARR amounts awarded in Rounds 1 and 2. </w:t>
      </w:r>
      <w:ins w:id="25" w:author="man0406" w:date="2011-08-26T11:17:00Z">
        <w:del w:id="26" w:author="dtj0906" w:date="2011-09-21T09:42:00Z">
          <w:r w:rsidDel="00325262">
            <w:rPr>
              <w:rFonts w:ascii="Times New Roman" w:hAnsi="Times New Roman"/>
              <w:sz w:val="24"/>
              <w:szCs w:val="24"/>
            </w:rPr>
            <w:delText xml:space="preserve">The total number </w:delText>
          </w:r>
          <w:r w:rsidRPr="00405EEA" w:rsidDel="00325262">
            <w:rPr>
              <w:rFonts w:ascii="Times New Roman" w:hAnsi="Times New Roman"/>
              <w:sz w:val="24"/>
              <w:szCs w:val="24"/>
            </w:rPr>
            <w:delText xml:space="preserve">of ARR nominations </w:delText>
          </w:r>
        </w:del>
      </w:ins>
      <w:ins w:id="27" w:author="man0406" w:date="2011-08-26T11:43:00Z">
        <w:del w:id="28" w:author="dtj0906" w:date="2011-09-21T09:42:00Z">
          <w:r w:rsidDel="00325262">
            <w:rPr>
              <w:rFonts w:ascii="Times New Roman" w:hAnsi="Times New Roman"/>
              <w:sz w:val="24"/>
              <w:szCs w:val="24"/>
            </w:rPr>
            <w:delText>allowed is</w:delText>
          </w:r>
        </w:del>
      </w:ins>
      <w:ins w:id="29" w:author="man0406" w:date="2011-08-26T11:17:00Z">
        <w:del w:id="30" w:author="dtj0906" w:date="2011-09-21T09:42:00Z">
          <w:r w:rsidDel="00325262">
            <w:rPr>
              <w:rFonts w:ascii="Times New Roman" w:hAnsi="Times New Roman"/>
              <w:sz w:val="24"/>
              <w:szCs w:val="24"/>
            </w:rPr>
            <w:delText xml:space="preserve"> less than or </w:delText>
          </w:r>
          <w:r w:rsidRPr="00405EEA" w:rsidDel="00325262">
            <w:rPr>
              <w:rFonts w:ascii="Times New Roman" w:hAnsi="Times New Roman"/>
              <w:sz w:val="24"/>
              <w:szCs w:val="24"/>
            </w:rPr>
            <w:delText xml:space="preserve">equal to </w:delText>
          </w:r>
        </w:del>
        <w:del w:id="31" w:author="dtj0906" w:date="2011-09-21T09:37:00Z">
          <w:r w:rsidRPr="00405EEA" w:rsidDel="00966D1B">
            <w:rPr>
              <w:rFonts w:ascii="Times New Roman" w:hAnsi="Times New Roman"/>
              <w:sz w:val="24"/>
              <w:szCs w:val="24"/>
            </w:rPr>
            <w:delText>their</w:delText>
          </w:r>
        </w:del>
        <w:del w:id="32" w:author="dtj0906" w:date="2011-09-21T09:42:00Z">
          <w:r w:rsidRPr="00405EEA" w:rsidDel="00325262">
            <w:rPr>
              <w:rFonts w:ascii="Times New Roman" w:hAnsi="Times New Roman"/>
              <w:sz w:val="24"/>
              <w:szCs w:val="24"/>
            </w:rPr>
            <w:delText xml:space="preserve"> </w:delText>
          </w:r>
        </w:del>
        <w:del w:id="33" w:author="dtj0906" w:date="2011-09-21T09:38:00Z">
          <w:r w:rsidRPr="00405EEA" w:rsidDel="00966D1B">
            <w:rPr>
              <w:rFonts w:ascii="Times New Roman" w:hAnsi="Times New Roman"/>
              <w:sz w:val="24"/>
              <w:szCs w:val="24"/>
            </w:rPr>
            <w:delText>ARR paths</w:delText>
          </w:r>
        </w:del>
        <w:del w:id="34" w:author="dtj0906" w:date="2011-09-21T09:42:00Z">
          <w:r w:rsidRPr="00405EEA" w:rsidDel="00325262">
            <w:rPr>
              <w:rFonts w:ascii="Times New Roman" w:hAnsi="Times New Roman"/>
              <w:sz w:val="24"/>
              <w:szCs w:val="24"/>
            </w:rPr>
            <w:delText xml:space="preserve"> </w:delText>
          </w:r>
        </w:del>
        <w:del w:id="35" w:author="dtj0906" w:date="2011-09-21T09:38:00Z">
          <w:r w:rsidRPr="00405EEA" w:rsidDel="00966D1B">
            <w:rPr>
              <w:rFonts w:ascii="Times New Roman" w:hAnsi="Times New Roman"/>
              <w:sz w:val="24"/>
              <w:szCs w:val="24"/>
            </w:rPr>
            <w:delText>that are not fully allocated in ARR round 1 and 2</w:delText>
          </w:r>
        </w:del>
      </w:ins>
      <w:ins w:id="36" w:author="man0406" w:date="2011-08-26T11:18:00Z">
        <w:del w:id="37" w:author="dtj0906" w:date="2011-09-21T09:38:00Z">
          <w:r w:rsidDel="00966D1B">
            <w:rPr>
              <w:rFonts w:ascii="Times New Roman" w:hAnsi="Times New Roman"/>
              <w:sz w:val="24"/>
              <w:szCs w:val="24"/>
            </w:rPr>
            <w:delText>.</w:delText>
          </w:r>
        </w:del>
      </w:ins>
      <w:ins w:id="38" w:author="dtj0906" w:date="2011-09-21T09:42:00Z">
        <w:r w:rsidRPr="00325262">
          <w:t xml:space="preserve"> </w:t>
        </w:r>
      </w:ins>
      <w:ins w:id="39" w:author="dtj0906" w:date="2011-09-21T09:44:00Z">
        <w:r w:rsidRPr="00511AB9">
          <w:rPr>
            <w:rFonts w:ascii="Times New Roman" w:hAnsi="Times New Roman"/>
            <w:sz w:val="24"/>
            <w:szCs w:val="24"/>
          </w:rPr>
          <w:t>In Round 3, a</w:t>
        </w:r>
      </w:ins>
      <w:ins w:id="40" w:author="dtj0906" w:date="2011-09-21T09:42:00Z">
        <w:r>
          <w:t xml:space="preserve"> </w:t>
        </w:r>
        <w:r>
          <w:rPr>
            <w:rFonts w:ascii="Times New Roman" w:hAnsi="Times New Roman"/>
            <w:sz w:val="24"/>
            <w:szCs w:val="24"/>
          </w:rPr>
          <w:t xml:space="preserve">Market Participant is limited to a maximum combined submittal of 2000 </w:t>
        </w:r>
      </w:ins>
      <w:ins w:id="41" w:author="dtj0906" w:date="2011-09-21T09:43:00Z">
        <w:r>
          <w:rPr>
            <w:rFonts w:ascii="Times New Roman" w:hAnsi="Times New Roman"/>
            <w:sz w:val="24"/>
            <w:szCs w:val="24"/>
          </w:rPr>
          <w:t>ARR Nominations</w:t>
        </w:r>
      </w:ins>
      <w:ins w:id="42" w:author="dtj0906" w:date="2011-09-21T09:42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43" w:author="dtj0906" w:date="2011-09-21T09:43:00Z">
        <w:r>
          <w:rPr>
            <w:rFonts w:ascii="Times New Roman" w:hAnsi="Times New Roman"/>
            <w:sz w:val="24"/>
            <w:szCs w:val="24"/>
          </w:rPr>
          <w:t xml:space="preserve">per product </w:t>
        </w:r>
      </w:ins>
      <w:ins w:id="44" w:author="dtj0906" w:date="2011-09-21T09:42:00Z">
        <w:r>
          <w:rPr>
            <w:rFonts w:ascii="Times New Roman" w:hAnsi="Times New Roman"/>
            <w:sz w:val="24"/>
            <w:szCs w:val="24"/>
          </w:rPr>
          <w:t>for each Asset Owner it represents.</w:t>
        </w:r>
      </w:ins>
    </w:p>
    <w:tbl>
      <w:tblPr>
        <w:tblW w:w="10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0"/>
      </w:tblGrid>
      <w:tr w:rsidR="00632164" w:rsidRPr="00632164" w:rsidTr="000C527B">
        <w:trPr>
          <w:trHeight w:hRule="exact" w:val="346"/>
          <w:jc w:val="center"/>
        </w:trPr>
        <w:tc>
          <w:tcPr>
            <w:tcW w:w="10450" w:type="dxa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Tariff Language Revision</w:t>
            </w:r>
          </w:p>
        </w:tc>
      </w:tr>
    </w:tbl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D36CAF" w:rsidP="00D36CAF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743C17">
      <w:pPr>
        <w:pStyle w:val="Header"/>
        <w:jc w:val="center"/>
        <w:rPr>
          <w:rFonts w:ascii="Arial" w:hAnsi="Arial" w:cs="Arial"/>
          <w:sz w:val="20"/>
          <w:szCs w:val="20"/>
        </w:rPr>
      </w:pP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40"/>
      </w:tblGrid>
      <w:tr w:rsidR="00743C17" w:rsidRPr="006B26F2" w:rsidTr="006B26F2">
        <w:trPr>
          <w:trHeight w:val="346"/>
        </w:trPr>
        <w:tc>
          <w:tcPr>
            <w:tcW w:w="10440" w:type="dxa"/>
            <w:vAlign w:val="center"/>
          </w:tcPr>
          <w:p w:rsidR="00743C17" w:rsidRPr="006B26F2" w:rsidRDefault="00743C17" w:rsidP="006B26F2">
            <w:pPr>
              <w:pStyle w:val="Head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6F2">
              <w:rPr>
                <w:rFonts w:ascii="Arial" w:hAnsi="Arial" w:cs="Arial"/>
                <w:b/>
                <w:sz w:val="20"/>
                <w:szCs w:val="20"/>
              </w:rPr>
              <w:t>Proposed Criteria Language Revision</w:t>
            </w:r>
          </w:p>
        </w:tc>
      </w:tr>
    </w:tbl>
    <w:p w:rsidR="00632164" w:rsidRPr="00632164" w:rsidRDefault="00632164" w:rsidP="00632164">
      <w:pPr>
        <w:pStyle w:val="Header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D36CAF" w:rsidP="00D36CAF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632164" w:rsidRPr="00632164" w:rsidRDefault="00632164" w:rsidP="00632164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632164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632164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632164" w:rsidRPr="00632164" w:rsidRDefault="00632164" w:rsidP="00632164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7E25EC" w:rsidRPr="00632164" w:rsidRDefault="007E25EC" w:rsidP="00632164">
      <w:pPr>
        <w:jc w:val="center"/>
        <w:rPr>
          <w:rFonts w:ascii="Arial" w:hAnsi="Arial" w:cs="Arial"/>
          <w:sz w:val="20"/>
          <w:szCs w:val="20"/>
        </w:rPr>
      </w:pPr>
    </w:p>
    <w:sectPr w:rsidR="007E25EC" w:rsidRPr="00632164" w:rsidSect="00034236">
      <w:footerReference w:type="default" r:id="rId1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C72" w:rsidRDefault="00AF6C72">
      <w:r>
        <w:separator/>
      </w:r>
    </w:p>
  </w:endnote>
  <w:endnote w:type="continuationSeparator" w:id="0">
    <w:p w:rsidR="00AF6C72" w:rsidRDefault="00AF6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F4D" w:rsidRPr="00034236" w:rsidRDefault="005A2C06" w:rsidP="00034236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sz w:val="18"/>
      </w:rPr>
    </w:pP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4C36B8">
      <w:rPr>
        <w:noProof/>
        <w:sz w:val="18"/>
      </w:rPr>
      <w:t>MPRR 17 Recommendation Report.docx</w:t>
    </w:r>
    <w:r w:rsidRPr="00376DD5">
      <w:rPr>
        <w:sz w:val="18"/>
      </w:rPr>
      <w:fldChar w:fldCharType="end"/>
    </w:r>
    <w:r w:rsidR="00FA2F4D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B50DB3">
      <w:rPr>
        <w:noProof/>
        <w:sz w:val="18"/>
      </w:rPr>
      <w:t>2</w:t>
    </w:r>
    <w:r w:rsidRPr="00376DD5">
      <w:rPr>
        <w:sz w:val="18"/>
      </w:rPr>
      <w:fldChar w:fldCharType="end"/>
    </w:r>
    <w:r w:rsidR="00FA2F4D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FA2F4D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B50DB3">
      <w:rPr>
        <w:noProof/>
        <w:sz w:val="18"/>
      </w:rPr>
      <w:t>2</w:t>
    </w:r>
    <w:r w:rsidRPr="00376DD5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C72" w:rsidRDefault="00AF6C72">
      <w:r>
        <w:separator/>
      </w:r>
    </w:p>
  </w:footnote>
  <w:footnote w:type="continuationSeparator" w:id="0">
    <w:p w:rsidR="00AF6C72" w:rsidRDefault="00AF6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728F5"/>
    <w:multiLevelType w:val="hybridMultilevel"/>
    <w:tmpl w:val="DA08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7F043D"/>
    <w:multiLevelType w:val="hybridMultilevel"/>
    <w:tmpl w:val="A41EC486"/>
    <w:lvl w:ilvl="0" w:tplc="BA2A51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E0C5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C74F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C8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8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E5F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E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C3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EB2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319B6"/>
    <w:multiLevelType w:val="hybridMultilevel"/>
    <w:tmpl w:val="FD5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F567F"/>
    <w:multiLevelType w:val="hybridMultilevel"/>
    <w:tmpl w:val="6D26AD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A153DAE"/>
    <w:multiLevelType w:val="hybridMultilevel"/>
    <w:tmpl w:val="08C0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D0686"/>
    <w:multiLevelType w:val="hybridMultilevel"/>
    <w:tmpl w:val="DA406FA0"/>
    <w:lvl w:ilvl="0" w:tplc="7054BCF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867ECB"/>
    <w:multiLevelType w:val="hybridMultilevel"/>
    <w:tmpl w:val="069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A2A5D"/>
    <w:multiLevelType w:val="hybridMultilevel"/>
    <w:tmpl w:val="BA62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E3C18"/>
    <w:multiLevelType w:val="hybridMultilevel"/>
    <w:tmpl w:val="216473FC"/>
    <w:lvl w:ilvl="0" w:tplc="17104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545758"/>
    <w:multiLevelType w:val="hybridMultilevel"/>
    <w:tmpl w:val="34A2776E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890DC7"/>
    <w:multiLevelType w:val="hybridMultilevel"/>
    <w:tmpl w:val="80A25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BC6BC9"/>
    <w:multiLevelType w:val="hybridMultilevel"/>
    <w:tmpl w:val="C51A2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B7851"/>
    <w:multiLevelType w:val="hybridMultilevel"/>
    <w:tmpl w:val="A820706C"/>
    <w:lvl w:ilvl="0" w:tplc="73B0C17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B0C17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1206E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B0C1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A7EF1"/>
    <w:multiLevelType w:val="hybridMultilevel"/>
    <w:tmpl w:val="53FA0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9C3A65"/>
    <w:multiLevelType w:val="hybridMultilevel"/>
    <w:tmpl w:val="C8028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973140A"/>
    <w:multiLevelType w:val="hybridMultilevel"/>
    <w:tmpl w:val="E4646E9A"/>
    <w:lvl w:ilvl="0" w:tplc="664CF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62723"/>
    <w:multiLevelType w:val="hybridMultilevel"/>
    <w:tmpl w:val="60D6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5"/>
  </w:num>
  <w:num w:numId="13">
    <w:abstractNumId w:val="13"/>
  </w:num>
  <w:num w:numId="14">
    <w:abstractNumId w:val="23"/>
  </w:num>
  <w:num w:numId="15">
    <w:abstractNumId w:val="21"/>
  </w:num>
  <w:num w:numId="16">
    <w:abstractNumId w:val="11"/>
  </w:num>
  <w:num w:numId="17">
    <w:abstractNumId w:val="16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24"/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6"/>
  </w:num>
  <w:num w:numId="27">
    <w:abstractNumId w:val="17"/>
  </w:num>
  <w:num w:numId="28">
    <w:abstractNumId w:val="14"/>
  </w:num>
  <w:num w:numId="29">
    <w:abstractNumId w:val="18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115B"/>
    <w:rsid w:val="00021443"/>
    <w:rsid w:val="00022430"/>
    <w:rsid w:val="00023AF6"/>
    <w:rsid w:val="00024EDC"/>
    <w:rsid w:val="00030096"/>
    <w:rsid w:val="00033889"/>
    <w:rsid w:val="000338BB"/>
    <w:rsid w:val="00034236"/>
    <w:rsid w:val="00034C21"/>
    <w:rsid w:val="00034E93"/>
    <w:rsid w:val="00035AA5"/>
    <w:rsid w:val="00041A06"/>
    <w:rsid w:val="000441F4"/>
    <w:rsid w:val="00047575"/>
    <w:rsid w:val="00055482"/>
    <w:rsid w:val="000559C0"/>
    <w:rsid w:val="00057AA6"/>
    <w:rsid w:val="000607C3"/>
    <w:rsid w:val="000620E6"/>
    <w:rsid w:val="00064FE6"/>
    <w:rsid w:val="000666ED"/>
    <w:rsid w:val="00066B4B"/>
    <w:rsid w:val="00071707"/>
    <w:rsid w:val="000746C5"/>
    <w:rsid w:val="00074E4E"/>
    <w:rsid w:val="00075527"/>
    <w:rsid w:val="0008224F"/>
    <w:rsid w:val="000835DB"/>
    <w:rsid w:val="0008392C"/>
    <w:rsid w:val="00084D29"/>
    <w:rsid w:val="00085155"/>
    <w:rsid w:val="00087699"/>
    <w:rsid w:val="00090710"/>
    <w:rsid w:val="0009396F"/>
    <w:rsid w:val="00094304"/>
    <w:rsid w:val="00096AC6"/>
    <w:rsid w:val="00096B98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703B"/>
    <w:rsid w:val="000B74A9"/>
    <w:rsid w:val="000C4EB0"/>
    <w:rsid w:val="000C527B"/>
    <w:rsid w:val="000D0F9D"/>
    <w:rsid w:val="000D160B"/>
    <w:rsid w:val="000D1C9C"/>
    <w:rsid w:val="000D2531"/>
    <w:rsid w:val="000D40A3"/>
    <w:rsid w:val="000D4CC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63C2"/>
    <w:rsid w:val="000F71BD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26F8"/>
    <w:rsid w:val="00124468"/>
    <w:rsid w:val="00125C45"/>
    <w:rsid w:val="001261E2"/>
    <w:rsid w:val="0012669E"/>
    <w:rsid w:val="001303F4"/>
    <w:rsid w:val="001319C1"/>
    <w:rsid w:val="0013274F"/>
    <w:rsid w:val="001339FB"/>
    <w:rsid w:val="00135909"/>
    <w:rsid w:val="00137BA8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81AEF"/>
    <w:rsid w:val="001830C6"/>
    <w:rsid w:val="001836D8"/>
    <w:rsid w:val="00185751"/>
    <w:rsid w:val="001926BF"/>
    <w:rsid w:val="001946FB"/>
    <w:rsid w:val="0019574C"/>
    <w:rsid w:val="001961BE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F4A"/>
    <w:rsid w:val="001C5950"/>
    <w:rsid w:val="001C75C1"/>
    <w:rsid w:val="001C780F"/>
    <w:rsid w:val="001D0D16"/>
    <w:rsid w:val="001D4606"/>
    <w:rsid w:val="001D7A32"/>
    <w:rsid w:val="001E07B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124C8"/>
    <w:rsid w:val="00214A66"/>
    <w:rsid w:val="00214B13"/>
    <w:rsid w:val="00216156"/>
    <w:rsid w:val="002166CE"/>
    <w:rsid w:val="002219A6"/>
    <w:rsid w:val="00221CB4"/>
    <w:rsid w:val="00226003"/>
    <w:rsid w:val="00235E47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ECE"/>
    <w:rsid w:val="0027380D"/>
    <w:rsid w:val="00273D9C"/>
    <w:rsid w:val="002805F9"/>
    <w:rsid w:val="00282357"/>
    <w:rsid w:val="002827A1"/>
    <w:rsid w:val="00282A7A"/>
    <w:rsid w:val="002835F3"/>
    <w:rsid w:val="00283E3E"/>
    <w:rsid w:val="00291562"/>
    <w:rsid w:val="00294996"/>
    <w:rsid w:val="0029511E"/>
    <w:rsid w:val="00295D9E"/>
    <w:rsid w:val="00297519"/>
    <w:rsid w:val="002A139D"/>
    <w:rsid w:val="002A5136"/>
    <w:rsid w:val="002A7891"/>
    <w:rsid w:val="002A7DFE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C4891"/>
    <w:rsid w:val="002D4AF4"/>
    <w:rsid w:val="002D6769"/>
    <w:rsid w:val="002D70A5"/>
    <w:rsid w:val="002E1D38"/>
    <w:rsid w:val="002E2305"/>
    <w:rsid w:val="002E2876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13D85"/>
    <w:rsid w:val="00315100"/>
    <w:rsid w:val="003159C1"/>
    <w:rsid w:val="003177D9"/>
    <w:rsid w:val="003226AD"/>
    <w:rsid w:val="00325293"/>
    <w:rsid w:val="00325CF7"/>
    <w:rsid w:val="00325E70"/>
    <w:rsid w:val="003267FF"/>
    <w:rsid w:val="00326ACD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9B8"/>
    <w:rsid w:val="0034453E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F23"/>
    <w:rsid w:val="00365216"/>
    <w:rsid w:val="003663AA"/>
    <w:rsid w:val="003676FA"/>
    <w:rsid w:val="00367BE4"/>
    <w:rsid w:val="00370839"/>
    <w:rsid w:val="0037611B"/>
    <w:rsid w:val="00376A72"/>
    <w:rsid w:val="00380C85"/>
    <w:rsid w:val="00382B5A"/>
    <w:rsid w:val="003850D8"/>
    <w:rsid w:val="0038620B"/>
    <w:rsid w:val="00386DE6"/>
    <w:rsid w:val="003915FD"/>
    <w:rsid w:val="00395CD2"/>
    <w:rsid w:val="00396768"/>
    <w:rsid w:val="00396B21"/>
    <w:rsid w:val="00397816"/>
    <w:rsid w:val="003A03CF"/>
    <w:rsid w:val="003A0A74"/>
    <w:rsid w:val="003A1322"/>
    <w:rsid w:val="003A1B60"/>
    <w:rsid w:val="003A1DC1"/>
    <w:rsid w:val="003A32A4"/>
    <w:rsid w:val="003A37B0"/>
    <w:rsid w:val="003A57B7"/>
    <w:rsid w:val="003B10CD"/>
    <w:rsid w:val="003B126D"/>
    <w:rsid w:val="003B5E4D"/>
    <w:rsid w:val="003B752D"/>
    <w:rsid w:val="003C3955"/>
    <w:rsid w:val="003C4A7A"/>
    <w:rsid w:val="003C5B1B"/>
    <w:rsid w:val="003D031A"/>
    <w:rsid w:val="003D0BAB"/>
    <w:rsid w:val="003D5C91"/>
    <w:rsid w:val="003D774F"/>
    <w:rsid w:val="003D7D8B"/>
    <w:rsid w:val="003E2DA7"/>
    <w:rsid w:val="003E2EE4"/>
    <w:rsid w:val="003E3ACC"/>
    <w:rsid w:val="003E68F3"/>
    <w:rsid w:val="003E6A9A"/>
    <w:rsid w:val="003F0893"/>
    <w:rsid w:val="003F1AD7"/>
    <w:rsid w:val="003F350B"/>
    <w:rsid w:val="003F4BB8"/>
    <w:rsid w:val="003F50A0"/>
    <w:rsid w:val="003F7D85"/>
    <w:rsid w:val="00400808"/>
    <w:rsid w:val="00400A3F"/>
    <w:rsid w:val="00401B82"/>
    <w:rsid w:val="00404FF0"/>
    <w:rsid w:val="00410D7F"/>
    <w:rsid w:val="004135BC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4D08"/>
    <w:rsid w:val="00434D37"/>
    <w:rsid w:val="004362F3"/>
    <w:rsid w:val="00436861"/>
    <w:rsid w:val="00436FCE"/>
    <w:rsid w:val="00437C92"/>
    <w:rsid w:val="004404C9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56C1"/>
    <w:rsid w:val="0048719F"/>
    <w:rsid w:val="00487DFD"/>
    <w:rsid w:val="00491070"/>
    <w:rsid w:val="00491533"/>
    <w:rsid w:val="00492889"/>
    <w:rsid w:val="00492AE3"/>
    <w:rsid w:val="004970AD"/>
    <w:rsid w:val="00497207"/>
    <w:rsid w:val="004977DE"/>
    <w:rsid w:val="004A067D"/>
    <w:rsid w:val="004A0A9D"/>
    <w:rsid w:val="004A0FC6"/>
    <w:rsid w:val="004A6830"/>
    <w:rsid w:val="004B0588"/>
    <w:rsid w:val="004B6961"/>
    <w:rsid w:val="004B6F20"/>
    <w:rsid w:val="004B78F3"/>
    <w:rsid w:val="004C12C4"/>
    <w:rsid w:val="004C1D3C"/>
    <w:rsid w:val="004C212D"/>
    <w:rsid w:val="004C36B8"/>
    <w:rsid w:val="004C4AE4"/>
    <w:rsid w:val="004C5152"/>
    <w:rsid w:val="004C7EF1"/>
    <w:rsid w:val="004D1662"/>
    <w:rsid w:val="004D36D5"/>
    <w:rsid w:val="004D3FC2"/>
    <w:rsid w:val="004D5480"/>
    <w:rsid w:val="004E02A0"/>
    <w:rsid w:val="004E11D6"/>
    <w:rsid w:val="004E3886"/>
    <w:rsid w:val="004E5274"/>
    <w:rsid w:val="004F0BED"/>
    <w:rsid w:val="004F6030"/>
    <w:rsid w:val="004F6EC3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17F0"/>
    <w:rsid w:val="00523633"/>
    <w:rsid w:val="00524F5B"/>
    <w:rsid w:val="00526DC6"/>
    <w:rsid w:val="00530E8F"/>
    <w:rsid w:val="00533150"/>
    <w:rsid w:val="00535D98"/>
    <w:rsid w:val="00537D71"/>
    <w:rsid w:val="00541069"/>
    <w:rsid w:val="00541237"/>
    <w:rsid w:val="00542980"/>
    <w:rsid w:val="005442BE"/>
    <w:rsid w:val="005450BD"/>
    <w:rsid w:val="005460B8"/>
    <w:rsid w:val="005506DC"/>
    <w:rsid w:val="005509B9"/>
    <w:rsid w:val="00552468"/>
    <w:rsid w:val="00555606"/>
    <w:rsid w:val="0056079D"/>
    <w:rsid w:val="00562985"/>
    <w:rsid w:val="00563E52"/>
    <w:rsid w:val="005676A8"/>
    <w:rsid w:val="005716DF"/>
    <w:rsid w:val="005718A2"/>
    <w:rsid w:val="00571956"/>
    <w:rsid w:val="00572618"/>
    <w:rsid w:val="005730BC"/>
    <w:rsid w:val="00577DB3"/>
    <w:rsid w:val="0058475D"/>
    <w:rsid w:val="00586F30"/>
    <w:rsid w:val="00590BA6"/>
    <w:rsid w:val="00594295"/>
    <w:rsid w:val="00594374"/>
    <w:rsid w:val="00594ADC"/>
    <w:rsid w:val="005A0204"/>
    <w:rsid w:val="005A1748"/>
    <w:rsid w:val="005A203D"/>
    <w:rsid w:val="005A2C06"/>
    <w:rsid w:val="005A4CCF"/>
    <w:rsid w:val="005B2AAE"/>
    <w:rsid w:val="005B2B44"/>
    <w:rsid w:val="005B5D9F"/>
    <w:rsid w:val="005B7FEA"/>
    <w:rsid w:val="005C02DF"/>
    <w:rsid w:val="005C114D"/>
    <w:rsid w:val="005C2775"/>
    <w:rsid w:val="005C313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85A"/>
    <w:rsid w:val="006011CB"/>
    <w:rsid w:val="006021A5"/>
    <w:rsid w:val="00603085"/>
    <w:rsid w:val="00605217"/>
    <w:rsid w:val="00605729"/>
    <w:rsid w:val="00605F87"/>
    <w:rsid w:val="00606901"/>
    <w:rsid w:val="006120A2"/>
    <w:rsid w:val="00621592"/>
    <w:rsid w:val="00621A8E"/>
    <w:rsid w:val="00625CC0"/>
    <w:rsid w:val="00627026"/>
    <w:rsid w:val="00627C54"/>
    <w:rsid w:val="0063085F"/>
    <w:rsid w:val="00632164"/>
    <w:rsid w:val="00632D70"/>
    <w:rsid w:val="0063433C"/>
    <w:rsid w:val="00640DF7"/>
    <w:rsid w:val="00641736"/>
    <w:rsid w:val="00641C56"/>
    <w:rsid w:val="00643FA4"/>
    <w:rsid w:val="00644E71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8028F"/>
    <w:rsid w:val="006836E7"/>
    <w:rsid w:val="0068378E"/>
    <w:rsid w:val="00683EE5"/>
    <w:rsid w:val="00684F02"/>
    <w:rsid w:val="00685586"/>
    <w:rsid w:val="006875A6"/>
    <w:rsid w:val="00691404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B26F2"/>
    <w:rsid w:val="006B287C"/>
    <w:rsid w:val="006B46E0"/>
    <w:rsid w:val="006B6128"/>
    <w:rsid w:val="006B7D0F"/>
    <w:rsid w:val="006C0853"/>
    <w:rsid w:val="006C41EB"/>
    <w:rsid w:val="006C6978"/>
    <w:rsid w:val="006C6E56"/>
    <w:rsid w:val="006D2DA1"/>
    <w:rsid w:val="006D38A8"/>
    <w:rsid w:val="006D541E"/>
    <w:rsid w:val="006D5E9F"/>
    <w:rsid w:val="006E10E6"/>
    <w:rsid w:val="006E1DE1"/>
    <w:rsid w:val="006E2E71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0755"/>
    <w:rsid w:val="00702C37"/>
    <w:rsid w:val="00704247"/>
    <w:rsid w:val="00704AF8"/>
    <w:rsid w:val="00705DBE"/>
    <w:rsid w:val="00707483"/>
    <w:rsid w:val="007077FB"/>
    <w:rsid w:val="00710153"/>
    <w:rsid w:val="00712740"/>
    <w:rsid w:val="00713A6F"/>
    <w:rsid w:val="00713E96"/>
    <w:rsid w:val="00715858"/>
    <w:rsid w:val="007247EA"/>
    <w:rsid w:val="00725A0A"/>
    <w:rsid w:val="00726EC3"/>
    <w:rsid w:val="00727D7C"/>
    <w:rsid w:val="007301DD"/>
    <w:rsid w:val="00730DB6"/>
    <w:rsid w:val="00730E8A"/>
    <w:rsid w:val="00732165"/>
    <w:rsid w:val="0073300C"/>
    <w:rsid w:val="00733D8F"/>
    <w:rsid w:val="00734B4F"/>
    <w:rsid w:val="007358E3"/>
    <w:rsid w:val="007361E0"/>
    <w:rsid w:val="00740018"/>
    <w:rsid w:val="007401AE"/>
    <w:rsid w:val="00742590"/>
    <w:rsid w:val="00743060"/>
    <w:rsid w:val="00743BF0"/>
    <w:rsid w:val="00743C17"/>
    <w:rsid w:val="0074459F"/>
    <w:rsid w:val="00747A67"/>
    <w:rsid w:val="00752723"/>
    <w:rsid w:val="00752D9C"/>
    <w:rsid w:val="00752DB2"/>
    <w:rsid w:val="00755FD1"/>
    <w:rsid w:val="00757330"/>
    <w:rsid w:val="00760CF7"/>
    <w:rsid w:val="00761651"/>
    <w:rsid w:val="00761A89"/>
    <w:rsid w:val="00763976"/>
    <w:rsid w:val="00766CFE"/>
    <w:rsid w:val="00767FBD"/>
    <w:rsid w:val="00771278"/>
    <w:rsid w:val="00773616"/>
    <w:rsid w:val="00773698"/>
    <w:rsid w:val="007751E6"/>
    <w:rsid w:val="00775ED5"/>
    <w:rsid w:val="007778F6"/>
    <w:rsid w:val="00784A78"/>
    <w:rsid w:val="00784E45"/>
    <w:rsid w:val="00791250"/>
    <w:rsid w:val="00792ECD"/>
    <w:rsid w:val="00793AE8"/>
    <w:rsid w:val="00796274"/>
    <w:rsid w:val="007A0011"/>
    <w:rsid w:val="007A0715"/>
    <w:rsid w:val="007A0E4C"/>
    <w:rsid w:val="007A1FF3"/>
    <w:rsid w:val="007A2B62"/>
    <w:rsid w:val="007A381A"/>
    <w:rsid w:val="007A6650"/>
    <w:rsid w:val="007A6F64"/>
    <w:rsid w:val="007B0650"/>
    <w:rsid w:val="007B1760"/>
    <w:rsid w:val="007B1D8C"/>
    <w:rsid w:val="007B2037"/>
    <w:rsid w:val="007B31D9"/>
    <w:rsid w:val="007B46AE"/>
    <w:rsid w:val="007B48EF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714D"/>
    <w:rsid w:val="008024B1"/>
    <w:rsid w:val="008024CB"/>
    <w:rsid w:val="00803767"/>
    <w:rsid w:val="00803B46"/>
    <w:rsid w:val="008047F3"/>
    <w:rsid w:val="0080792C"/>
    <w:rsid w:val="0081395D"/>
    <w:rsid w:val="00815E88"/>
    <w:rsid w:val="00822949"/>
    <w:rsid w:val="008240B9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601B"/>
    <w:rsid w:val="00836510"/>
    <w:rsid w:val="008365DD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6EC8"/>
    <w:rsid w:val="0085768F"/>
    <w:rsid w:val="00857E46"/>
    <w:rsid w:val="00860485"/>
    <w:rsid w:val="00864AA7"/>
    <w:rsid w:val="00864E70"/>
    <w:rsid w:val="008650B9"/>
    <w:rsid w:val="0086576C"/>
    <w:rsid w:val="00870055"/>
    <w:rsid w:val="00872E5F"/>
    <w:rsid w:val="00872EAA"/>
    <w:rsid w:val="00875238"/>
    <w:rsid w:val="00881F1B"/>
    <w:rsid w:val="00882C71"/>
    <w:rsid w:val="0088563C"/>
    <w:rsid w:val="00886189"/>
    <w:rsid w:val="008903B1"/>
    <w:rsid w:val="008907CD"/>
    <w:rsid w:val="00892D5D"/>
    <w:rsid w:val="00894924"/>
    <w:rsid w:val="00895D7A"/>
    <w:rsid w:val="008A0D92"/>
    <w:rsid w:val="008A1DE6"/>
    <w:rsid w:val="008A4401"/>
    <w:rsid w:val="008A475A"/>
    <w:rsid w:val="008A61B8"/>
    <w:rsid w:val="008B5560"/>
    <w:rsid w:val="008B6D87"/>
    <w:rsid w:val="008C0DAA"/>
    <w:rsid w:val="008C12F9"/>
    <w:rsid w:val="008C154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FCB"/>
    <w:rsid w:val="008E0668"/>
    <w:rsid w:val="008E08FD"/>
    <w:rsid w:val="008E4386"/>
    <w:rsid w:val="008E513D"/>
    <w:rsid w:val="008E5394"/>
    <w:rsid w:val="008E6501"/>
    <w:rsid w:val="008E670D"/>
    <w:rsid w:val="008E7D48"/>
    <w:rsid w:val="008F417C"/>
    <w:rsid w:val="008F4B6B"/>
    <w:rsid w:val="008F5303"/>
    <w:rsid w:val="008F64EF"/>
    <w:rsid w:val="008F6C48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74A0"/>
    <w:rsid w:val="00942A48"/>
    <w:rsid w:val="0094505D"/>
    <w:rsid w:val="00945C49"/>
    <w:rsid w:val="0095117D"/>
    <w:rsid w:val="009525DA"/>
    <w:rsid w:val="009534DC"/>
    <w:rsid w:val="00953A95"/>
    <w:rsid w:val="00953ED5"/>
    <w:rsid w:val="00957AE9"/>
    <w:rsid w:val="009601F8"/>
    <w:rsid w:val="009618ED"/>
    <w:rsid w:val="00963E7F"/>
    <w:rsid w:val="00963E9B"/>
    <w:rsid w:val="009644CB"/>
    <w:rsid w:val="00967E9D"/>
    <w:rsid w:val="00972093"/>
    <w:rsid w:val="00976786"/>
    <w:rsid w:val="00976965"/>
    <w:rsid w:val="009832EF"/>
    <w:rsid w:val="009921AD"/>
    <w:rsid w:val="009931C3"/>
    <w:rsid w:val="00993CD6"/>
    <w:rsid w:val="00994546"/>
    <w:rsid w:val="00996E82"/>
    <w:rsid w:val="009A069D"/>
    <w:rsid w:val="009A13F7"/>
    <w:rsid w:val="009A6DC4"/>
    <w:rsid w:val="009B14C9"/>
    <w:rsid w:val="009B210B"/>
    <w:rsid w:val="009B4190"/>
    <w:rsid w:val="009B4595"/>
    <w:rsid w:val="009B5129"/>
    <w:rsid w:val="009B535E"/>
    <w:rsid w:val="009C1906"/>
    <w:rsid w:val="009C22B7"/>
    <w:rsid w:val="009C266F"/>
    <w:rsid w:val="009C31B4"/>
    <w:rsid w:val="009C5782"/>
    <w:rsid w:val="009C58FC"/>
    <w:rsid w:val="009C6851"/>
    <w:rsid w:val="009C73EF"/>
    <w:rsid w:val="009D2EED"/>
    <w:rsid w:val="009D40FF"/>
    <w:rsid w:val="009D536D"/>
    <w:rsid w:val="009D5440"/>
    <w:rsid w:val="009D66D0"/>
    <w:rsid w:val="009E195E"/>
    <w:rsid w:val="009E22AC"/>
    <w:rsid w:val="009E4AF6"/>
    <w:rsid w:val="009E4B1E"/>
    <w:rsid w:val="009E6339"/>
    <w:rsid w:val="009F07A9"/>
    <w:rsid w:val="009F1876"/>
    <w:rsid w:val="009F1901"/>
    <w:rsid w:val="009F1912"/>
    <w:rsid w:val="009F3DDB"/>
    <w:rsid w:val="009F4FD0"/>
    <w:rsid w:val="009F5D6C"/>
    <w:rsid w:val="009F6918"/>
    <w:rsid w:val="009F7B05"/>
    <w:rsid w:val="00A05666"/>
    <w:rsid w:val="00A05A08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F69"/>
    <w:rsid w:val="00A320AA"/>
    <w:rsid w:val="00A33C58"/>
    <w:rsid w:val="00A347C7"/>
    <w:rsid w:val="00A34998"/>
    <w:rsid w:val="00A352FF"/>
    <w:rsid w:val="00A425CF"/>
    <w:rsid w:val="00A42BE2"/>
    <w:rsid w:val="00A46491"/>
    <w:rsid w:val="00A47C10"/>
    <w:rsid w:val="00A50E2E"/>
    <w:rsid w:val="00A53778"/>
    <w:rsid w:val="00A5389B"/>
    <w:rsid w:val="00A538CC"/>
    <w:rsid w:val="00A54679"/>
    <w:rsid w:val="00A5710F"/>
    <w:rsid w:val="00A57C12"/>
    <w:rsid w:val="00A66D38"/>
    <w:rsid w:val="00A70110"/>
    <w:rsid w:val="00A70169"/>
    <w:rsid w:val="00A704A9"/>
    <w:rsid w:val="00A71CD9"/>
    <w:rsid w:val="00A71E75"/>
    <w:rsid w:val="00A73EC7"/>
    <w:rsid w:val="00A775AD"/>
    <w:rsid w:val="00A77662"/>
    <w:rsid w:val="00A8194C"/>
    <w:rsid w:val="00A81AB4"/>
    <w:rsid w:val="00A8377F"/>
    <w:rsid w:val="00A850E4"/>
    <w:rsid w:val="00A86B93"/>
    <w:rsid w:val="00A91E69"/>
    <w:rsid w:val="00A93F4B"/>
    <w:rsid w:val="00A95F47"/>
    <w:rsid w:val="00A964D0"/>
    <w:rsid w:val="00AA134C"/>
    <w:rsid w:val="00AA1722"/>
    <w:rsid w:val="00AA7FD6"/>
    <w:rsid w:val="00AB6075"/>
    <w:rsid w:val="00AB63AF"/>
    <w:rsid w:val="00AB683E"/>
    <w:rsid w:val="00AB689E"/>
    <w:rsid w:val="00AB6B03"/>
    <w:rsid w:val="00AB7920"/>
    <w:rsid w:val="00AB7946"/>
    <w:rsid w:val="00AC268D"/>
    <w:rsid w:val="00AD2486"/>
    <w:rsid w:val="00AD4EEF"/>
    <w:rsid w:val="00AE1C9E"/>
    <w:rsid w:val="00AE2B58"/>
    <w:rsid w:val="00AE389C"/>
    <w:rsid w:val="00AE3FFC"/>
    <w:rsid w:val="00AE7E96"/>
    <w:rsid w:val="00AF0676"/>
    <w:rsid w:val="00AF243E"/>
    <w:rsid w:val="00AF45E0"/>
    <w:rsid w:val="00AF6C72"/>
    <w:rsid w:val="00AF6CEE"/>
    <w:rsid w:val="00B006D5"/>
    <w:rsid w:val="00B0262A"/>
    <w:rsid w:val="00B037F5"/>
    <w:rsid w:val="00B052FD"/>
    <w:rsid w:val="00B07738"/>
    <w:rsid w:val="00B107A6"/>
    <w:rsid w:val="00B13A13"/>
    <w:rsid w:val="00B13B83"/>
    <w:rsid w:val="00B147EA"/>
    <w:rsid w:val="00B155B6"/>
    <w:rsid w:val="00B20122"/>
    <w:rsid w:val="00B219CB"/>
    <w:rsid w:val="00B22420"/>
    <w:rsid w:val="00B23153"/>
    <w:rsid w:val="00B23F32"/>
    <w:rsid w:val="00B2544C"/>
    <w:rsid w:val="00B25A71"/>
    <w:rsid w:val="00B26231"/>
    <w:rsid w:val="00B30810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0DB3"/>
    <w:rsid w:val="00B51767"/>
    <w:rsid w:val="00B52D0A"/>
    <w:rsid w:val="00B52DED"/>
    <w:rsid w:val="00B53AC7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A36"/>
    <w:rsid w:val="00B95734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3379"/>
    <w:rsid w:val="00BD5118"/>
    <w:rsid w:val="00BE3921"/>
    <w:rsid w:val="00BE5412"/>
    <w:rsid w:val="00BE73A0"/>
    <w:rsid w:val="00BF0848"/>
    <w:rsid w:val="00BF1832"/>
    <w:rsid w:val="00BF1C5A"/>
    <w:rsid w:val="00BF1F41"/>
    <w:rsid w:val="00BF210E"/>
    <w:rsid w:val="00BF266D"/>
    <w:rsid w:val="00BF275C"/>
    <w:rsid w:val="00BF3904"/>
    <w:rsid w:val="00BF4EFF"/>
    <w:rsid w:val="00BF66A2"/>
    <w:rsid w:val="00C01035"/>
    <w:rsid w:val="00C0177E"/>
    <w:rsid w:val="00C01B84"/>
    <w:rsid w:val="00C02E82"/>
    <w:rsid w:val="00C02F06"/>
    <w:rsid w:val="00C0309B"/>
    <w:rsid w:val="00C05EC3"/>
    <w:rsid w:val="00C100B6"/>
    <w:rsid w:val="00C11306"/>
    <w:rsid w:val="00C1143A"/>
    <w:rsid w:val="00C11BED"/>
    <w:rsid w:val="00C148FD"/>
    <w:rsid w:val="00C153CE"/>
    <w:rsid w:val="00C1594D"/>
    <w:rsid w:val="00C177F6"/>
    <w:rsid w:val="00C20422"/>
    <w:rsid w:val="00C229F8"/>
    <w:rsid w:val="00C2394E"/>
    <w:rsid w:val="00C23FFC"/>
    <w:rsid w:val="00C26BAF"/>
    <w:rsid w:val="00C27557"/>
    <w:rsid w:val="00C40622"/>
    <w:rsid w:val="00C4071A"/>
    <w:rsid w:val="00C4089F"/>
    <w:rsid w:val="00C41136"/>
    <w:rsid w:val="00C416A5"/>
    <w:rsid w:val="00C437F7"/>
    <w:rsid w:val="00C44D6A"/>
    <w:rsid w:val="00C468FE"/>
    <w:rsid w:val="00C5058E"/>
    <w:rsid w:val="00C50917"/>
    <w:rsid w:val="00C51778"/>
    <w:rsid w:val="00C55779"/>
    <w:rsid w:val="00C606C2"/>
    <w:rsid w:val="00C60804"/>
    <w:rsid w:val="00C608C7"/>
    <w:rsid w:val="00C61768"/>
    <w:rsid w:val="00C61FD5"/>
    <w:rsid w:val="00C6499E"/>
    <w:rsid w:val="00C64B1B"/>
    <w:rsid w:val="00C67B31"/>
    <w:rsid w:val="00C71594"/>
    <w:rsid w:val="00C71D0F"/>
    <w:rsid w:val="00C80B42"/>
    <w:rsid w:val="00C80EB5"/>
    <w:rsid w:val="00C81199"/>
    <w:rsid w:val="00C8356C"/>
    <w:rsid w:val="00C84001"/>
    <w:rsid w:val="00C8692F"/>
    <w:rsid w:val="00C90F45"/>
    <w:rsid w:val="00C9151E"/>
    <w:rsid w:val="00C91C46"/>
    <w:rsid w:val="00C92FBC"/>
    <w:rsid w:val="00C940A9"/>
    <w:rsid w:val="00C95096"/>
    <w:rsid w:val="00CA050A"/>
    <w:rsid w:val="00CA2D48"/>
    <w:rsid w:val="00CB244F"/>
    <w:rsid w:val="00CB579D"/>
    <w:rsid w:val="00CB653A"/>
    <w:rsid w:val="00CB6E18"/>
    <w:rsid w:val="00CB6E2A"/>
    <w:rsid w:val="00CB770D"/>
    <w:rsid w:val="00CB7F97"/>
    <w:rsid w:val="00CC0218"/>
    <w:rsid w:val="00CC377A"/>
    <w:rsid w:val="00CC647C"/>
    <w:rsid w:val="00CC68A0"/>
    <w:rsid w:val="00CC7182"/>
    <w:rsid w:val="00CC71C5"/>
    <w:rsid w:val="00CC72BB"/>
    <w:rsid w:val="00CC7C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A98"/>
    <w:rsid w:val="00CF3E5C"/>
    <w:rsid w:val="00CF54D3"/>
    <w:rsid w:val="00CF5F35"/>
    <w:rsid w:val="00D011B1"/>
    <w:rsid w:val="00D018C4"/>
    <w:rsid w:val="00D019F2"/>
    <w:rsid w:val="00D03378"/>
    <w:rsid w:val="00D0367C"/>
    <w:rsid w:val="00D07880"/>
    <w:rsid w:val="00D115A3"/>
    <w:rsid w:val="00D14C30"/>
    <w:rsid w:val="00D14DFC"/>
    <w:rsid w:val="00D16E3A"/>
    <w:rsid w:val="00D1749E"/>
    <w:rsid w:val="00D175A0"/>
    <w:rsid w:val="00D20A05"/>
    <w:rsid w:val="00D2265D"/>
    <w:rsid w:val="00D234C5"/>
    <w:rsid w:val="00D27B11"/>
    <w:rsid w:val="00D308D9"/>
    <w:rsid w:val="00D3418C"/>
    <w:rsid w:val="00D34928"/>
    <w:rsid w:val="00D36CAF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7D0D"/>
    <w:rsid w:val="00D62B70"/>
    <w:rsid w:val="00D63549"/>
    <w:rsid w:val="00D636C3"/>
    <w:rsid w:val="00D63B6D"/>
    <w:rsid w:val="00D649C0"/>
    <w:rsid w:val="00D6547C"/>
    <w:rsid w:val="00D672CF"/>
    <w:rsid w:val="00D67FBF"/>
    <w:rsid w:val="00D70A2E"/>
    <w:rsid w:val="00D757D9"/>
    <w:rsid w:val="00D82F17"/>
    <w:rsid w:val="00D83323"/>
    <w:rsid w:val="00D8667B"/>
    <w:rsid w:val="00D86D99"/>
    <w:rsid w:val="00D9085D"/>
    <w:rsid w:val="00D90D5E"/>
    <w:rsid w:val="00D91843"/>
    <w:rsid w:val="00D945EC"/>
    <w:rsid w:val="00D95AA8"/>
    <w:rsid w:val="00D96179"/>
    <w:rsid w:val="00D96914"/>
    <w:rsid w:val="00D97200"/>
    <w:rsid w:val="00D97509"/>
    <w:rsid w:val="00DA0054"/>
    <w:rsid w:val="00DA179E"/>
    <w:rsid w:val="00DA3A3D"/>
    <w:rsid w:val="00DA3C7D"/>
    <w:rsid w:val="00DA43FE"/>
    <w:rsid w:val="00DA79E8"/>
    <w:rsid w:val="00DB019A"/>
    <w:rsid w:val="00DB451E"/>
    <w:rsid w:val="00DB4EAC"/>
    <w:rsid w:val="00DB5761"/>
    <w:rsid w:val="00DB5E30"/>
    <w:rsid w:val="00DB6BCC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E051F"/>
    <w:rsid w:val="00DE4FFB"/>
    <w:rsid w:val="00DE5076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716A"/>
    <w:rsid w:val="00E00B5A"/>
    <w:rsid w:val="00E06CB4"/>
    <w:rsid w:val="00E116DE"/>
    <w:rsid w:val="00E11B05"/>
    <w:rsid w:val="00E21BD8"/>
    <w:rsid w:val="00E236AC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3B2E"/>
    <w:rsid w:val="00E52F74"/>
    <w:rsid w:val="00E5529B"/>
    <w:rsid w:val="00E57A0D"/>
    <w:rsid w:val="00E60594"/>
    <w:rsid w:val="00E60AF6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9759F"/>
    <w:rsid w:val="00EA17BB"/>
    <w:rsid w:val="00EA3208"/>
    <w:rsid w:val="00EA3AD6"/>
    <w:rsid w:val="00EA4579"/>
    <w:rsid w:val="00EA4C03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1EDF"/>
    <w:rsid w:val="00ED51AE"/>
    <w:rsid w:val="00ED7EC2"/>
    <w:rsid w:val="00EE0677"/>
    <w:rsid w:val="00EE1185"/>
    <w:rsid w:val="00EE1D86"/>
    <w:rsid w:val="00EE2D21"/>
    <w:rsid w:val="00EE303C"/>
    <w:rsid w:val="00EE4712"/>
    <w:rsid w:val="00EE4C86"/>
    <w:rsid w:val="00EE6E5D"/>
    <w:rsid w:val="00EE775F"/>
    <w:rsid w:val="00EF11FA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2A36"/>
    <w:rsid w:val="00F339B0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4C1A"/>
    <w:rsid w:val="00F76311"/>
    <w:rsid w:val="00F76C93"/>
    <w:rsid w:val="00F8564E"/>
    <w:rsid w:val="00F87A97"/>
    <w:rsid w:val="00F91F27"/>
    <w:rsid w:val="00F9229A"/>
    <w:rsid w:val="00F9260C"/>
    <w:rsid w:val="00FA202B"/>
    <w:rsid w:val="00FA2F4D"/>
    <w:rsid w:val="00FA5855"/>
    <w:rsid w:val="00FA7616"/>
    <w:rsid w:val="00FB242E"/>
    <w:rsid w:val="00FB3ABB"/>
    <w:rsid w:val="00FB580C"/>
    <w:rsid w:val="00FB70FA"/>
    <w:rsid w:val="00FC08B1"/>
    <w:rsid w:val="00FC33F5"/>
    <w:rsid w:val="00FC440A"/>
    <w:rsid w:val="00FD06B7"/>
    <w:rsid w:val="00FD1A39"/>
    <w:rsid w:val="00FD3354"/>
    <w:rsid w:val="00FD3B9B"/>
    <w:rsid w:val="00FD429C"/>
    <w:rsid w:val="00FD4EEC"/>
    <w:rsid w:val="00FD526E"/>
    <w:rsid w:val="00FD5457"/>
    <w:rsid w:val="00FE234C"/>
    <w:rsid w:val="00FE2AA7"/>
    <w:rsid w:val="00FE4450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3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rsid w:val="0029156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FA2F4D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067D"/>
    <w:rPr>
      <w:sz w:val="24"/>
      <w:szCs w:val="24"/>
    </w:rPr>
  </w:style>
  <w:style w:type="paragraph" w:customStyle="1" w:styleId="1">
    <w:name w:val="1"/>
    <w:aliases w:val="a,i Seq"/>
    <w:basedOn w:val="Normal"/>
    <w:rsid w:val="0027380D"/>
    <w:pPr>
      <w:tabs>
        <w:tab w:val="num" w:pos="720"/>
        <w:tab w:val="left" w:pos="1080"/>
        <w:tab w:val="left" w:pos="1800"/>
        <w:tab w:val="left" w:pos="2160"/>
      </w:tabs>
      <w:spacing w:after="240" w:line="300" w:lineRule="auto"/>
      <w:ind w:left="720" w:hanging="360"/>
      <w:jc w:val="both"/>
    </w:pPr>
    <w:rPr>
      <w:rFonts w:ascii="Arial" w:hAnsi="Arial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034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815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nagle@spp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10CE-069C-4F16-856B-1CC70249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Little Rock, AR – October 1, 2006 – Southwest Power Pool, Inc</vt:lpstr>
    </vt:vector>
  </TitlesOfParts>
  <Company>JDW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Choate</dc:creator>
  <cp:keywords/>
  <dc:description/>
  <cp:lastModifiedBy>Marisa Choate</cp:lastModifiedBy>
  <cp:revision>4</cp:revision>
  <cp:lastPrinted>2010-04-20T23:10:00Z</cp:lastPrinted>
  <dcterms:created xsi:type="dcterms:W3CDTF">2011-09-30T18:20:00Z</dcterms:created>
  <dcterms:modified xsi:type="dcterms:W3CDTF">2011-10-11T21:48:00Z</dcterms:modified>
</cp:coreProperties>
</file>